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R5-230369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RP-</w:t>
      </w:r>
      <w:r>
        <w:rPr>
          <w:b/>
          <w:sz w:val="24"/>
          <w:highlight w:val="lightGray"/>
        </w:rPr>
        <w:t>2</w:t>
      </w:r>
      <w:r>
        <w:rPr>
          <w:b/>
          <w:sz w:val="24"/>
          <w:highlight w:val="lightGray"/>
          <w:lang w:val="en-US"/>
        </w:rPr>
        <w:t>2XXXX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Rotterdam, Netherlands, Mar 20th - 23rd, 2023</w:t>
      </w:r>
      <w:bookmarkStart w:id="2" w:name="_GoBack"/>
      <w:bookmarkEnd w:id="2"/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eastAsia="宋体" w:cs="Arial"/>
          <w:sz w:val="18"/>
          <w:szCs w:val="18"/>
          <w:lang w:val="en-US" w:eastAsia="zh-CN" w:bidi="ar"/>
        </w:rPr>
        <w:t>RP-223065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  <w:lang w:val="en-US"/>
        </w:rPr>
        <w:t>Revised WID on UE Conformance - Enhancement of Network Slicing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/>
          <w:b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/>
          <w:b/>
          <w:highlight w:val="none"/>
          <w:lang w:val="en-US"/>
        </w:rPr>
        <w:t>7.4.2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  <w:lang w:val="en-US"/>
        </w:rPr>
        <w:t xml:space="preserve"> 950065</w:t>
      </w:r>
      <w:r>
        <w:t xml:space="preserve">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/>
          <w:lang w:val="en-US"/>
        </w:rPr>
        <w:t>C</w:t>
      </w:r>
      <w:r>
        <w:rPr>
          <w:lang w:eastAsia="en-US"/>
        </w:rPr>
        <w:t>ontrol</w:t>
      </w:r>
      <w:r>
        <w:rPr>
          <w:rFonts w:hint="eastAsia"/>
          <w:lang w:val="en-US"/>
        </w:rPr>
        <w:t xml:space="preserve"> (NSAC), including</w:t>
      </w:r>
      <w:r>
        <w:rPr>
          <w:lang w:val="en-US"/>
        </w:rPr>
        <w:t xml:space="preserve"> the</w:t>
      </w:r>
      <w:r>
        <w:rPr>
          <w:rFonts w:hint="eastAsia"/>
          <w:lang w:val="en-US"/>
        </w:rPr>
        <w:t xml:space="preserve"> following </w:t>
      </w:r>
      <w:r>
        <w:rPr>
          <w:lang w:val="en-US"/>
        </w:rPr>
        <w:t xml:space="preserve">UE </w:t>
      </w:r>
      <w:r>
        <w:rPr>
          <w:rFonts w:hint="eastAsia"/>
          <w:lang w:val="en-US"/>
        </w:rPr>
        <w:t>requirements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lang w:val="en-US"/>
        </w:rPr>
        <w:t xml:space="preserve">the </w:t>
      </w:r>
      <w:r>
        <w:t xml:space="preserve">WID on </w:t>
      </w:r>
      <w:r>
        <w:rPr>
          <w:rFonts w:hint="eastAsia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ins w:id="0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100</w:t>
              </w:r>
            </w:ins>
            <w:del w:id="1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3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4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5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6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7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8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9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10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11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12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13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14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15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16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17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18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19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20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21" w:author="HAT" w:date="2023-02-06T11:14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2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23" w:author="HAT" w:date="2023-02-06T11:14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24" w:author="HAT" w:date="2023-02-06T11:14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25" w:author="HAT" w:date="2023-02-06T11:14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26" w:author="HAT" w:date="2023-02-06T11:14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27" w:author="HAT" w:date="2023-02-06T11:14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</w:t>
            </w:r>
            <w:del w:id="28" w:author="HAT" w:date="2023-02-06T11:15:00Z">
              <w:r>
                <w:rPr>
                  <w:kern w:val="2"/>
                  <w:sz w:val="16"/>
                  <w:szCs w:val="16"/>
                </w:rPr>
                <w:delText>9</w:delText>
              </w:r>
            </w:del>
            <w:del w:id="29" w:author="HAT" w:date="2023-02-06T11:15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8</w:delText>
              </w:r>
            </w:del>
            <w:ins w:id="30" w:author="HAT" w:date="2023-02-06T11:15:00Z">
              <w:r>
                <w:rPr>
                  <w:kern w:val="2"/>
                  <w:sz w:val="16"/>
                  <w:szCs w:val="16"/>
                </w:rPr>
                <w:t>100</w:t>
              </w:r>
            </w:ins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</w:t>
            </w:r>
            <w:del w:id="31" w:author="HAT" w:date="2023-02-06T11:15:00Z">
              <w:r>
                <w:rPr>
                  <w:kern w:val="2"/>
                  <w:sz w:val="16"/>
                  <w:szCs w:val="16"/>
                </w:rPr>
                <w:delText>Dec</w:delText>
              </w:r>
            </w:del>
            <w:ins w:id="32" w:author="HAT" w:date="2023-02-06T11:15:00Z">
              <w:r>
                <w:rPr>
                  <w:kern w:val="2"/>
                  <w:sz w:val="16"/>
                  <w:szCs w:val="16"/>
                </w:rPr>
                <w:t>June</w:t>
              </w:r>
            </w:ins>
            <w:r>
              <w:rPr>
                <w:kern w:val="2"/>
                <w:sz w:val="16"/>
                <w:szCs w:val="16"/>
              </w:rPr>
              <w:t>-2</w:t>
            </w:r>
            <w:ins w:id="33" w:author="HAT" w:date="2023-02-06T11:15:00Z">
              <w:r>
                <w:rPr>
                  <w:kern w:val="2"/>
                  <w:sz w:val="16"/>
                  <w:szCs w:val="16"/>
                  <w:lang w:val="en-US"/>
                </w:rPr>
                <w:t>3</w:t>
              </w:r>
            </w:ins>
            <w:del w:id="34" w:author="HAT" w:date="2023-02-06T11:15:00Z">
              <w:r>
                <w:rPr>
                  <w:rFonts w:hint="eastAsia"/>
                  <w:kern w:val="2"/>
                  <w:sz w:val="16"/>
                  <w:szCs w:val="16"/>
                  <w:lang w:val="en-US"/>
                </w:rPr>
                <w:delText>2</w:delText>
              </w:r>
            </w:del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  <w:lang w:val="en-US"/>
        </w:rPr>
        <w:t>Danni Song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ascii="Arial" w:hAnsi="Arial" w:cs="Arial"/>
          <w:lang w:val="en-US"/>
        </w:rPr>
      </w:pPr>
      <w:r>
        <w:rPr>
          <w:rStyle w:val="51"/>
          <w:rFonts w:ascii="Arial" w:hAnsi="Arial" w:cs="Arial"/>
        </w:rPr>
        <w:t>songdan@chinamobile.com</w:t>
      </w:r>
    </w:p>
    <w:p>
      <w:p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>Xiaozhong Chen (CATT)</w:t>
      </w:r>
    </w:p>
    <w:p>
      <w:pPr>
        <w:rPr>
          <w:rStyle w:val="51"/>
          <w:rFonts w:ascii="Arial" w:hAnsi="Arial" w:cs="Arial"/>
          <w:lang w:val="en-US"/>
        </w:rPr>
      </w:pPr>
      <w:r>
        <w:rPr>
          <w:rStyle w:val="51"/>
          <w:rFonts w:ascii="Arial" w:hAnsi="Arial" w:cs="Arial"/>
          <w:lang w:val="en-US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  <w:lang w:val="en-US"/>
              </w:rPr>
            </w:pPr>
            <w:r>
              <w:rPr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2AA9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48D6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22ED"/>
    <w:rsid w:val="006E5E87"/>
    <w:rsid w:val="006E5EA2"/>
    <w:rsid w:val="006E78F2"/>
    <w:rsid w:val="006F2155"/>
    <w:rsid w:val="00700614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5B26F1C"/>
    <w:rsid w:val="06F01727"/>
    <w:rsid w:val="079668E9"/>
    <w:rsid w:val="0AF2702E"/>
    <w:rsid w:val="0C256490"/>
    <w:rsid w:val="0EBE18BF"/>
    <w:rsid w:val="0ECF356A"/>
    <w:rsid w:val="0EE76FC0"/>
    <w:rsid w:val="0F3F3014"/>
    <w:rsid w:val="11925352"/>
    <w:rsid w:val="12027B0B"/>
    <w:rsid w:val="136F49F2"/>
    <w:rsid w:val="13CE1F5C"/>
    <w:rsid w:val="14C3663B"/>
    <w:rsid w:val="16C928C2"/>
    <w:rsid w:val="17A10E24"/>
    <w:rsid w:val="18175956"/>
    <w:rsid w:val="18C61FAC"/>
    <w:rsid w:val="18C92362"/>
    <w:rsid w:val="19391FC4"/>
    <w:rsid w:val="19B411AA"/>
    <w:rsid w:val="1A097131"/>
    <w:rsid w:val="1A16649E"/>
    <w:rsid w:val="1A2237F3"/>
    <w:rsid w:val="1A775AAE"/>
    <w:rsid w:val="1B424C5C"/>
    <w:rsid w:val="1CD12831"/>
    <w:rsid w:val="1D0677BF"/>
    <w:rsid w:val="1DCA0988"/>
    <w:rsid w:val="1F344674"/>
    <w:rsid w:val="1F5721BA"/>
    <w:rsid w:val="201C0B6A"/>
    <w:rsid w:val="240538E1"/>
    <w:rsid w:val="242652A6"/>
    <w:rsid w:val="246D7CC9"/>
    <w:rsid w:val="249B6F91"/>
    <w:rsid w:val="251C7854"/>
    <w:rsid w:val="25676865"/>
    <w:rsid w:val="260B1488"/>
    <w:rsid w:val="27400C22"/>
    <w:rsid w:val="274528AB"/>
    <w:rsid w:val="2B58110D"/>
    <w:rsid w:val="2CFA47BC"/>
    <w:rsid w:val="2E350FA3"/>
    <w:rsid w:val="2EE66F68"/>
    <w:rsid w:val="2EF712CA"/>
    <w:rsid w:val="2F1D4CC7"/>
    <w:rsid w:val="2F7002DE"/>
    <w:rsid w:val="30050680"/>
    <w:rsid w:val="301A6693"/>
    <w:rsid w:val="30490FBA"/>
    <w:rsid w:val="316B262F"/>
    <w:rsid w:val="32732CD0"/>
    <w:rsid w:val="32CE45FD"/>
    <w:rsid w:val="338B1EBF"/>
    <w:rsid w:val="33B26FFD"/>
    <w:rsid w:val="33E97F3C"/>
    <w:rsid w:val="352A1A87"/>
    <w:rsid w:val="35A400AE"/>
    <w:rsid w:val="363E76E6"/>
    <w:rsid w:val="37A40966"/>
    <w:rsid w:val="38AA1505"/>
    <w:rsid w:val="39A85396"/>
    <w:rsid w:val="3A907DCD"/>
    <w:rsid w:val="3AA57121"/>
    <w:rsid w:val="3AAB1F55"/>
    <w:rsid w:val="3ADF1B92"/>
    <w:rsid w:val="3B106165"/>
    <w:rsid w:val="3B7078B7"/>
    <w:rsid w:val="3BCE68BB"/>
    <w:rsid w:val="3C917C56"/>
    <w:rsid w:val="3D460912"/>
    <w:rsid w:val="3D754C92"/>
    <w:rsid w:val="3DF515F3"/>
    <w:rsid w:val="3E6E193A"/>
    <w:rsid w:val="3E9A1E88"/>
    <w:rsid w:val="3EE03B4E"/>
    <w:rsid w:val="3FB40810"/>
    <w:rsid w:val="40127C7E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47C7EF3"/>
    <w:rsid w:val="44ED6E99"/>
    <w:rsid w:val="45240D01"/>
    <w:rsid w:val="45BB463F"/>
    <w:rsid w:val="46A223E2"/>
    <w:rsid w:val="474671B8"/>
    <w:rsid w:val="487707FC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390704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98582A"/>
    <w:rsid w:val="61ED38F7"/>
    <w:rsid w:val="62343BAB"/>
    <w:rsid w:val="623758C5"/>
    <w:rsid w:val="62FB7E08"/>
    <w:rsid w:val="642B06ED"/>
    <w:rsid w:val="643435E7"/>
    <w:rsid w:val="64975482"/>
    <w:rsid w:val="64FB0E2D"/>
    <w:rsid w:val="6622316C"/>
    <w:rsid w:val="67506C74"/>
    <w:rsid w:val="67877D27"/>
    <w:rsid w:val="68167674"/>
    <w:rsid w:val="6BA07B28"/>
    <w:rsid w:val="6BA57145"/>
    <w:rsid w:val="6BF93B26"/>
    <w:rsid w:val="6CCA4E02"/>
    <w:rsid w:val="6CD62181"/>
    <w:rsid w:val="6EBC70BE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88824BA"/>
    <w:rsid w:val="799A5B48"/>
    <w:rsid w:val="7A875CAE"/>
    <w:rsid w:val="7AA8628A"/>
    <w:rsid w:val="7AC177EE"/>
    <w:rsid w:val="7B553FFE"/>
    <w:rsid w:val="7BB1597F"/>
    <w:rsid w:val="7C8A4C2D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iPriority w:val="0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/>
      <w:sz w:val="18"/>
      <w:lang w:val="en-GB"/>
    </w:rPr>
  </w:style>
  <w:style w:type="character" w:customStyle="1" w:styleId="93">
    <w:name w:val="文档结构图 字符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字符"/>
    <w:basedOn w:val="48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字符"/>
    <w:basedOn w:val="48"/>
    <w:link w:val="4"/>
    <w:qFormat/>
    <w:uiPriority w:val="0"/>
    <w:rPr>
      <w:rFonts w:ascii="Arial" w:hAnsi="Arial"/>
      <w:sz w:val="2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8559D6-0C48-4103-8CA9-8EE0282502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615</Words>
  <Characters>3506</Characters>
  <Lines>29</Lines>
  <Paragraphs>8</Paragraphs>
  <TotalTime>1</TotalTime>
  <ScaleCrop>false</ScaleCrop>
  <LinksUpToDate>false</LinksUpToDate>
  <CharactersWithSpaces>4113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2023-02-06T03:17:00Z</dcterms:created>
  <dc:creator>MCC/Alain Sultan</dc:creator>
  <cp:keywords>WID template</cp:keywords>
  <cp:lastModifiedBy>cmcc</cp:lastModifiedBy>
  <cp:lastPrinted>2000-02-29T06:01:00Z</cp:lastPrinted>
  <dcterms:modified xsi:type="dcterms:W3CDTF">2023-02-15T06:45:30Z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